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02ED0BE8"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01C82" w:rsidRPr="00001C82">
        <w:rPr>
          <w:rFonts w:ascii="Arial" w:eastAsia="SimSun" w:hAnsi="Arial"/>
          <w:b/>
          <w:i/>
          <w:noProof/>
          <w:sz w:val="28"/>
        </w:rPr>
        <w:t>S2-2102469</w:t>
      </w:r>
      <w:ins w:id="0" w:author="Huawei1" w:date="2021-04-13T12:10:00Z">
        <w:r w:rsidR="00A20913">
          <w:rPr>
            <w:rFonts w:ascii="Arial" w:eastAsia="SimSun" w:hAnsi="Arial"/>
            <w:b/>
            <w:i/>
            <w:noProof/>
            <w:sz w:val="28"/>
          </w:rPr>
          <w:t>r01</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C412" w:rsidR="001E41F3" w:rsidRPr="00410371" w:rsidRDefault="00720F0A" w:rsidP="00677AC0">
            <w:pPr>
              <w:pStyle w:val="CRCoverPage"/>
              <w:spacing w:after="0"/>
              <w:jc w:val="right"/>
              <w:rPr>
                <w:b/>
                <w:noProof/>
                <w:sz w:val="28"/>
              </w:rPr>
            </w:pPr>
            <w:r>
              <w:rPr>
                <w:b/>
                <w:noProof/>
                <w:sz w:val="28"/>
              </w:rPr>
              <w:t>23.</w:t>
            </w:r>
            <w:r w:rsidR="00677AC0">
              <w:rPr>
                <w:b/>
                <w:noProof/>
                <w:sz w:val="28"/>
              </w:rPr>
              <w:t>50</w:t>
            </w:r>
            <w:r w:rsidR="0067173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27D74" w:rsidR="001E41F3" w:rsidRPr="00410371" w:rsidRDefault="00CE57A1" w:rsidP="00547111">
            <w:pPr>
              <w:pStyle w:val="CRCoverPage"/>
              <w:spacing w:after="0"/>
              <w:rPr>
                <w:noProof/>
                <w:lang w:eastAsia="zh-CN"/>
              </w:rPr>
            </w:pPr>
            <w:r w:rsidRPr="00E0163D">
              <w:rPr>
                <w:rFonts w:hint="eastAsia"/>
                <w:b/>
                <w:noProof/>
                <w:sz w:val="28"/>
              </w:rPr>
              <w:t>2</w:t>
            </w:r>
            <w:r w:rsidRPr="00E0163D">
              <w:rPr>
                <w:b/>
                <w:noProof/>
                <w:sz w:val="28"/>
              </w:rPr>
              <w:t>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F473" w:rsidR="001E41F3" w:rsidRPr="00410371" w:rsidRDefault="00720F0A" w:rsidP="005A410C">
            <w:pPr>
              <w:pStyle w:val="CRCoverPage"/>
              <w:spacing w:after="0"/>
              <w:jc w:val="center"/>
              <w:rPr>
                <w:noProof/>
                <w:sz w:val="28"/>
              </w:rPr>
            </w:pPr>
            <w:r w:rsidRPr="00677AC0">
              <w:rPr>
                <w:b/>
                <w:noProof/>
                <w:sz w:val="28"/>
              </w:rPr>
              <w:t>1</w:t>
            </w:r>
            <w:r w:rsidR="005A410C">
              <w:rPr>
                <w:b/>
                <w:noProof/>
                <w:sz w:val="28"/>
              </w:rPr>
              <w:t>7</w:t>
            </w:r>
            <w:r w:rsidRPr="00677AC0">
              <w:rPr>
                <w:b/>
                <w:noProof/>
                <w:sz w:val="28"/>
              </w:rPr>
              <w:t>.</w:t>
            </w:r>
            <w:r w:rsidR="005A410C">
              <w:rPr>
                <w:b/>
                <w:noProof/>
                <w:sz w:val="28"/>
              </w:rPr>
              <w:t>0</w:t>
            </w:r>
            <w:r w:rsidRPr="00677AC0">
              <w:rPr>
                <w:b/>
                <w:noProof/>
                <w:sz w:val="28"/>
              </w:rPr>
              <w:t>.</w:t>
            </w:r>
            <w:r w:rsidR="005A41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17B21" w:rsidR="001E41F3" w:rsidRDefault="00677AC0" w:rsidP="00677AC0">
            <w:pPr>
              <w:pStyle w:val="CRCoverPage"/>
              <w:spacing w:after="0"/>
              <w:ind w:left="100"/>
              <w:rPr>
                <w:noProof/>
              </w:rPr>
            </w:pPr>
            <w:r w:rsidRPr="00677AC0">
              <w:t>Updating</w:t>
            </w:r>
            <w:r w:rsidR="00671734">
              <w:t xml:space="preserve"> AMF exposed events in TS 23.501</w:t>
            </w:r>
            <w:r w:rsidRPr="00677AC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AF5" w14:textId="6436E5D2" w:rsidR="007018F3" w:rsidRDefault="007018F3" w:rsidP="007018F3">
            <w:pPr>
              <w:pStyle w:val="EditorsNote"/>
              <w:ind w:left="0" w:firstLine="0"/>
            </w:pPr>
            <w:r>
              <w:rPr>
                <w:rFonts w:ascii="Arial" w:hAnsi="Arial" w:cs="Arial"/>
                <w:noProof/>
                <w:color w:val="auto"/>
              </w:rPr>
              <w:t>Alignment with the description of the data retrival of AMF for NWDAF to derive the network slice association information</w:t>
            </w:r>
            <w:r w:rsidR="00453296">
              <w:rPr>
                <w:rFonts w:ascii="Arial" w:hAnsi="Arial" w:cs="Arial"/>
                <w:noProof/>
                <w:color w:val="auto"/>
              </w:rPr>
              <w:t xml:space="preserve">. </w:t>
            </w:r>
          </w:p>
          <w:p w14:paraId="708AA7DE" w14:textId="014C7939" w:rsidR="00580DE6" w:rsidRDefault="00580DE6" w:rsidP="001C4DB1">
            <w:pPr>
              <w:pStyle w:val="EditorsNote"/>
            </w:pP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8089F" w14:textId="362CEAF7" w:rsidR="007C3F66" w:rsidRDefault="00854CC1" w:rsidP="00BB130F">
            <w:pPr>
              <w:pStyle w:val="CRCoverPage"/>
              <w:spacing w:after="0"/>
            </w:pPr>
            <w:r>
              <w:t xml:space="preserve">Include the new event exposed by AMF to provide the mapping of for each associated TA the related access type and list of restricted or unrestricted S-NSSAIs per PLMN. </w:t>
            </w:r>
          </w:p>
          <w:p w14:paraId="31C656EC" w14:textId="6573F9C0" w:rsidR="004408A4" w:rsidRPr="003E7AF7" w:rsidRDefault="000C680F" w:rsidP="00494171">
            <w:pPr>
              <w:pStyle w:val="CRCoverPage"/>
              <w:spacing w:after="0"/>
              <w:rPr>
                <w:noProof/>
                <w:lang w:val="en-US"/>
              </w:rPr>
            </w:pPr>
            <w:r>
              <w:t xml:space="preserve">This proposal reflects the changes of Alternative #2 proposed in </w:t>
            </w:r>
            <w:r w:rsidR="00E52CFC" w:rsidRPr="00E52CFC">
              <w:t>S2-2102466</w:t>
            </w:r>
            <w:r w:rsidR="003E7AF7">
              <w:rPr>
                <w:rFonts w:hint="eastAsia"/>
              </w:rPr>
              <w:t>.</w:t>
            </w:r>
          </w:p>
        </w:tc>
      </w:tr>
      <w:tr w:rsidR="001E41F3" w14:paraId="1F886379" w14:textId="77777777" w:rsidTr="00547111">
        <w:tc>
          <w:tcPr>
            <w:tcW w:w="2694" w:type="dxa"/>
            <w:gridSpan w:val="2"/>
            <w:tcBorders>
              <w:left w:val="single" w:sz="4" w:space="0" w:color="auto"/>
            </w:tcBorders>
          </w:tcPr>
          <w:p w14:paraId="4D989623" w14:textId="51D2E5F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09F16B1D"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sidR="00854CC1">
              <w:rPr>
                <w:noProof/>
              </w:rPr>
              <w:t xml:space="preserve"> in TS 23.288 Clause 6.2.2.1.</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0AC9" w:rsidR="001E41F3" w:rsidRDefault="00255D8C" w:rsidP="001E0D93">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24382" w:rsidR="001E41F3" w:rsidRDefault="00310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1A4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AC9C5" w:rsidR="001E41F3" w:rsidRDefault="00145D43" w:rsidP="00683C93">
            <w:pPr>
              <w:pStyle w:val="CRCoverPage"/>
              <w:spacing w:after="0"/>
              <w:ind w:left="99"/>
              <w:rPr>
                <w:noProof/>
              </w:rPr>
            </w:pPr>
            <w:r>
              <w:rPr>
                <w:noProof/>
              </w:rPr>
              <w:t>TS</w:t>
            </w:r>
            <w:del w:id="2" w:author="Nokia-rev" w:date="2021-04-14T12:17:00Z">
              <w:r w:rsidRPr="00E9538B" w:rsidDel="00E9538B">
                <w:rPr>
                  <w:noProof/>
                  <w:highlight w:val="green"/>
                  <w:rPrChange w:id="3" w:author="Nokia-rev" w:date="2021-04-14T12:17:00Z">
                    <w:rPr>
                      <w:noProof/>
                    </w:rPr>
                  </w:rPrChange>
                </w:rPr>
                <w:delText>/TR</w:delText>
              </w:r>
            </w:del>
            <w:r>
              <w:rPr>
                <w:noProof/>
              </w:rPr>
              <w:t xml:space="preserve"> </w:t>
            </w:r>
            <w:r w:rsidR="0031062F">
              <w:rPr>
                <w:noProof/>
              </w:rPr>
              <w:t>23.288</w:t>
            </w:r>
            <w:r>
              <w:rPr>
                <w:noProof/>
              </w:rPr>
              <w:t xml:space="preserve"> </w:t>
            </w:r>
            <w:ins w:id="4" w:author="Huawei1" w:date="2021-04-13T12:08:00Z">
              <w:r w:rsidR="00683C93" w:rsidRPr="00683C93">
                <w:rPr>
                  <w:noProof/>
                </w:rPr>
                <w:t>CR0289</w:t>
              </w:r>
            </w:ins>
            <w:del w:id="5" w:author="Huawei1" w:date="2021-04-13T12:08:00Z">
              <w:r w:rsidDel="00683C93">
                <w:rPr>
                  <w:noProof/>
                </w:rPr>
                <w:delText xml:space="preserve">CR </w:delText>
              </w:r>
              <w:r w:rsidR="00E0163D" w:rsidRPr="00E0163D" w:rsidDel="00683C93">
                <w:delText>S2-2102467</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C42478" w14:textId="77777777" w:rsidR="00A17CD5" w:rsidRPr="009E0DE1" w:rsidRDefault="00A17CD5" w:rsidP="00A17CD5">
      <w:pPr>
        <w:pStyle w:val="Heading3"/>
      </w:pPr>
      <w:bookmarkStart w:id="6" w:name="_Toc20150184"/>
      <w:bookmarkStart w:id="7" w:name="_Toc27846992"/>
      <w:bookmarkStart w:id="8" w:name="_Toc36188123"/>
      <w:bookmarkStart w:id="9" w:name="_Toc45184030"/>
      <w:bookmarkStart w:id="10" w:name="_Toc47342872"/>
      <w:bookmarkStart w:id="11" w:name="_Toc51769574"/>
      <w:bookmarkStart w:id="12" w:name="_Toc68015922"/>
      <w:bookmarkStart w:id="13" w:name="_Toc68062257"/>
      <w:bookmarkStart w:id="14" w:name="_Toc66365927"/>
      <w:r w:rsidRPr="009E0DE1">
        <w:t>6.2.1</w:t>
      </w:r>
      <w:r w:rsidRPr="009E0DE1">
        <w:tab/>
        <w:t>AMF</w:t>
      </w:r>
      <w:bookmarkEnd w:id="6"/>
      <w:bookmarkEnd w:id="7"/>
      <w:bookmarkEnd w:id="8"/>
      <w:bookmarkEnd w:id="9"/>
      <w:bookmarkEnd w:id="10"/>
      <w:bookmarkEnd w:id="11"/>
      <w:bookmarkEnd w:id="12"/>
    </w:p>
    <w:p w14:paraId="7DB7BFC5" w14:textId="77777777" w:rsidR="00A17CD5" w:rsidRPr="009E0DE1" w:rsidRDefault="00A17CD5" w:rsidP="00A17CD5">
      <w:r w:rsidRPr="009E0DE1">
        <w:t>The Access and Mobility Management function (AMF) includes the following functionality. Some or all of the AMF functionalities may be supported in a single instance of an AMF:</w:t>
      </w:r>
    </w:p>
    <w:p w14:paraId="0D44E0E8" w14:textId="77777777" w:rsidR="00A17CD5" w:rsidRPr="009E0DE1" w:rsidRDefault="00A17CD5" w:rsidP="00A17CD5">
      <w:pPr>
        <w:pStyle w:val="B1"/>
      </w:pPr>
      <w:r w:rsidRPr="009E0DE1">
        <w:t>-</w:t>
      </w:r>
      <w:r w:rsidRPr="009E0DE1">
        <w:tab/>
        <w:t>Termination of RAN CP interface (N2).</w:t>
      </w:r>
    </w:p>
    <w:p w14:paraId="2674CCF8" w14:textId="77777777" w:rsidR="00A17CD5" w:rsidRPr="009E0DE1" w:rsidRDefault="00A17CD5" w:rsidP="00A17CD5">
      <w:pPr>
        <w:pStyle w:val="B1"/>
      </w:pPr>
      <w:r w:rsidRPr="009E0DE1">
        <w:t>-</w:t>
      </w:r>
      <w:r w:rsidRPr="009E0DE1">
        <w:tab/>
        <w:t>Termination of NAS (N1), NAS ciphering and integrity protection.</w:t>
      </w:r>
    </w:p>
    <w:p w14:paraId="69E811C5" w14:textId="77777777" w:rsidR="00A17CD5" w:rsidRPr="009E0DE1" w:rsidRDefault="00A17CD5" w:rsidP="00A17CD5">
      <w:pPr>
        <w:pStyle w:val="B1"/>
      </w:pPr>
      <w:r w:rsidRPr="009E0DE1">
        <w:t>-</w:t>
      </w:r>
      <w:r w:rsidRPr="009E0DE1">
        <w:tab/>
        <w:t>Registration management.</w:t>
      </w:r>
    </w:p>
    <w:p w14:paraId="06FE9DF1" w14:textId="77777777" w:rsidR="00A17CD5" w:rsidRPr="009E0DE1" w:rsidRDefault="00A17CD5" w:rsidP="00A17CD5">
      <w:pPr>
        <w:pStyle w:val="B1"/>
      </w:pPr>
      <w:r w:rsidRPr="009E0DE1">
        <w:t>-</w:t>
      </w:r>
      <w:r w:rsidRPr="009E0DE1">
        <w:tab/>
        <w:t>Connection management.</w:t>
      </w:r>
    </w:p>
    <w:p w14:paraId="70FDE530" w14:textId="77777777" w:rsidR="00A17CD5" w:rsidRPr="009E0DE1" w:rsidRDefault="00A17CD5" w:rsidP="00A17CD5">
      <w:pPr>
        <w:pStyle w:val="B1"/>
      </w:pPr>
      <w:r w:rsidRPr="009E0DE1">
        <w:t>-</w:t>
      </w:r>
      <w:r w:rsidRPr="009E0DE1">
        <w:tab/>
        <w:t>Reachability management.</w:t>
      </w:r>
    </w:p>
    <w:p w14:paraId="574E5CF2" w14:textId="77777777" w:rsidR="00A17CD5" w:rsidRPr="009E0DE1" w:rsidRDefault="00A17CD5" w:rsidP="00A17CD5">
      <w:pPr>
        <w:pStyle w:val="B1"/>
      </w:pPr>
      <w:r w:rsidRPr="009E0DE1">
        <w:t>-</w:t>
      </w:r>
      <w:r w:rsidRPr="009E0DE1">
        <w:tab/>
        <w:t>Mobility Management.</w:t>
      </w:r>
    </w:p>
    <w:p w14:paraId="74508927" w14:textId="77777777" w:rsidR="00A17CD5" w:rsidRPr="009E0DE1" w:rsidRDefault="00A17CD5" w:rsidP="00A17CD5">
      <w:pPr>
        <w:pStyle w:val="B1"/>
      </w:pPr>
      <w:r w:rsidRPr="009E0DE1">
        <w:t>-</w:t>
      </w:r>
      <w:r w:rsidRPr="009E0DE1">
        <w:tab/>
        <w:t>Lawful intercept (for AMF events and interface to LI System).</w:t>
      </w:r>
    </w:p>
    <w:p w14:paraId="50AA83D2" w14:textId="77777777" w:rsidR="00A17CD5" w:rsidRPr="009E0DE1" w:rsidRDefault="00A17CD5" w:rsidP="00A17CD5">
      <w:pPr>
        <w:pStyle w:val="B1"/>
      </w:pPr>
      <w:r w:rsidRPr="009E0DE1">
        <w:t>-</w:t>
      </w:r>
      <w:r w:rsidRPr="009E0DE1">
        <w:tab/>
        <w:t>Provide transport for SM messages between UE and SMF.</w:t>
      </w:r>
    </w:p>
    <w:p w14:paraId="388FE36F" w14:textId="77777777" w:rsidR="00A17CD5" w:rsidRPr="009E0DE1" w:rsidRDefault="00A17CD5" w:rsidP="00A17CD5">
      <w:pPr>
        <w:pStyle w:val="B1"/>
      </w:pPr>
      <w:r w:rsidRPr="009E0DE1">
        <w:t>-</w:t>
      </w:r>
      <w:r w:rsidRPr="009E0DE1">
        <w:tab/>
        <w:t>Transparent proxy for routing SM messages.</w:t>
      </w:r>
    </w:p>
    <w:p w14:paraId="0314F27E" w14:textId="77777777" w:rsidR="00A17CD5" w:rsidRPr="009E0DE1" w:rsidRDefault="00A17CD5" w:rsidP="00A17CD5">
      <w:pPr>
        <w:pStyle w:val="B1"/>
      </w:pPr>
      <w:r w:rsidRPr="009E0DE1">
        <w:t>-</w:t>
      </w:r>
      <w:r w:rsidRPr="009E0DE1">
        <w:tab/>
        <w:t>Access Authentication.</w:t>
      </w:r>
    </w:p>
    <w:p w14:paraId="55A78518" w14:textId="77777777" w:rsidR="00A17CD5" w:rsidRPr="009E0DE1" w:rsidRDefault="00A17CD5" w:rsidP="00A17CD5">
      <w:pPr>
        <w:pStyle w:val="B1"/>
      </w:pPr>
      <w:r w:rsidRPr="009E0DE1">
        <w:t>-</w:t>
      </w:r>
      <w:r w:rsidRPr="009E0DE1">
        <w:tab/>
        <w:t>Access Authorization.</w:t>
      </w:r>
    </w:p>
    <w:p w14:paraId="16A9C1D7" w14:textId="77777777" w:rsidR="00A17CD5" w:rsidRPr="009E0DE1" w:rsidRDefault="00A17CD5" w:rsidP="00A17CD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7E109A" w14:textId="77777777" w:rsidR="00A17CD5" w:rsidRPr="009E0DE1" w:rsidRDefault="00A17CD5" w:rsidP="00A17CD5">
      <w:pPr>
        <w:pStyle w:val="B1"/>
      </w:pPr>
      <w:r w:rsidRPr="009E0DE1">
        <w:t>-</w:t>
      </w:r>
      <w:r w:rsidRPr="009E0DE1">
        <w:tab/>
        <w:t>Security Anchor Functionality (SEAF) as specified in TS</w:t>
      </w:r>
      <w:r>
        <w:t> </w:t>
      </w:r>
      <w:r w:rsidRPr="009E0DE1">
        <w:t>33.501</w:t>
      </w:r>
      <w:r>
        <w:t> </w:t>
      </w:r>
      <w:r w:rsidRPr="009E0DE1">
        <w:t>[29].</w:t>
      </w:r>
    </w:p>
    <w:p w14:paraId="444F9FF7" w14:textId="77777777" w:rsidR="00A17CD5" w:rsidRPr="009E0DE1" w:rsidRDefault="00A17CD5" w:rsidP="00A17CD5">
      <w:pPr>
        <w:pStyle w:val="B1"/>
      </w:pPr>
      <w:r w:rsidRPr="009E0DE1">
        <w:t>-</w:t>
      </w:r>
      <w:r w:rsidRPr="009E0DE1">
        <w:tab/>
        <w:t>Location Services management for regulatory services.</w:t>
      </w:r>
    </w:p>
    <w:p w14:paraId="3DB88D2A" w14:textId="77777777" w:rsidR="00A17CD5" w:rsidRPr="009E0DE1" w:rsidRDefault="00A17CD5" w:rsidP="00A17CD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C0C5434" w14:textId="77777777" w:rsidR="00A17CD5" w:rsidRPr="009E0DE1" w:rsidRDefault="00A17CD5" w:rsidP="00A17CD5">
      <w:pPr>
        <w:pStyle w:val="B1"/>
      </w:pPr>
      <w:r w:rsidRPr="009E0DE1">
        <w:t>-</w:t>
      </w:r>
      <w:r w:rsidRPr="009E0DE1">
        <w:tab/>
        <w:t>EPS Bearer ID allocation for interworking with EPS.</w:t>
      </w:r>
    </w:p>
    <w:p w14:paraId="300747D4" w14:textId="77777777" w:rsidR="00A17CD5" w:rsidRDefault="00A17CD5" w:rsidP="00A17CD5">
      <w:pPr>
        <w:pStyle w:val="B1"/>
      </w:pPr>
      <w:r w:rsidRPr="009E0DE1">
        <w:t>-</w:t>
      </w:r>
      <w:r w:rsidRPr="009E0DE1">
        <w:tab/>
        <w:t>UE mobility event notification.</w:t>
      </w:r>
    </w:p>
    <w:p w14:paraId="55DF826E" w14:textId="3F721FEB" w:rsidR="00BF3E22" w:rsidRPr="009E0DE1" w:rsidRDefault="00BF3E22" w:rsidP="00BF3E22">
      <w:pPr>
        <w:pStyle w:val="B1"/>
      </w:pPr>
      <w:ins w:id="15" w:author="Huawei" w:date="2021-01-08T18:55:00Z">
        <w:r>
          <w:t>-</w:t>
        </w:r>
        <w:r>
          <w:tab/>
        </w:r>
      </w:ins>
      <w:ins w:id="16" w:author="Huawei" w:date="2021-03-26T15:31:00Z">
        <w:r>
          <w:t xml:space="preserve">S-NSSAIs per TA mapping </w:t>
        </w:r>
      </w:ins>
      <w:ins w:id="17" w:author="Huawei" w:date="2021-01-08T18:55:00Z">
        <w:r>
          <w:t>notification.</w:t>
        </w:r>
      </w:ins>
    </w:p>
    <w:p w14:paraId="225B4A16" w14:textId="77777777" w:rsidR="00A17CD5" w:rsidRDefault="00A17CD5" w:rsidP="00A17CD5">
      <w:pPr>
        <w:pStyle w:val="B1"/>
      </w:pPr>
      <w:r>
        <w:t>-</w:t>
      </w:r>
      <w:r>
        <w:tab/>
        <w:t>Support for Control Plane CIoT 5GS Optimisation.</w:t>
      </w:r>
    </w:p>
    <w:p w14:paraId="2335FF11" w14:textId="77777777" w:rsidR="00A17CD5" w:rsidRDefault="00A17CD5" w:rsidP="00A17CD5">
      <w:pPr>
        <w:pStyle w:val="B1"/>
      </w:pPr>
      <w:r>
        <w:t>-</w:t>
      </w:r>
      <w:r>
        <w:tab/>
        <w:t>Support for User Plane CIoT 5GS Optimisation.</w:t>
      </w:r>
    </w:p>
    <w:p w14:paraId="6986F72E" w14:textId="77777777" w:rsidR="00A17CD5" w:rsidRDefault="00A17CD5" w:rsidP="00A17CD5">
      <w:pPr>
        <w:pStyle w:val="B1"/>
      </w:pPr>
      <w:r>
        <w:t>-</w:t>
      </w:r>
      <w:r>
        <w:tab/>
        <w:t>Support for restriction of use of Enhanced Coverage.</w:t>
      </w:r>
    </w:p>
    <w:p w14:paraId="79C58EE7" w14:textId="77777777" w:rsidR="00A17CD5" w:rsidRDefault="00A17CD5" w:rsidP="00A17CD5">
      <w:pPr>
        <w:pStyle w:val="B1"/>
      </w:pPr>
      <w:r>
        <w:t>-</w:t>
      </w:r>
      <w:r>
        <w:tab/>
        <w:t>Provisioning of external parameters (Expected UE Behaviour parameters or Network Configuration parameters).</w:t>
      </w:r>
    </w:p>
    <w:p w14:paraId="2B08230A" w14:textId="77777777" w:rsidR="00A17CD5" w:rsidRDefault="00A17CD5" w:rsidP="00A17CD5">
      <w:pPr>
        <w:pStyle w:val="B1"/>
      </w:pPr>
      <w:r>
        <w:t>-</w:t>
      </w:r>
      <w:r>
        <w:tab/>
        <w:t>Support for Network Slice-Specific Authentication and Authorization.</w:t>
      </w:r>
    </w:p>
    <w:p w14:paraId="7234F87E" w14:textId="77777777" w:rsidR="00A17CD5" w:rsidRDefault="00A17CD5" w:rsidP="00A17CD5">
      <w:pPr>
        <w:pStyle w:val="B1"/>
      </w:pPr>
      <w:r>
        <w:t>-</w:t>
      </w:r>
      <w:r>
        <w:tab/>
        <w:t>Charging data collection and support of charging interface.</w:t>
      </w:r>
    </w:p>
    <w:p w14:paraId="752DED03" w14:textId="77777777" w:rsidR="00A17CD5" w:rsidRPr="009E0DE1" w:rsidRDefault="00A17CD5" w:rsidP="00A17CD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DEA7403" w14:textId="77777777" w:rsidR="00A17CD5" w:rsidRPr="009E0DE1" w:rsidRDefault="00A17CD5" w:rsidP="00A17CD5">
      <w:r w:rsidRPr="009E0DE1">
        <w:t>In addition to the functionalities of the AMF described above, the AMF may include the following functionality to support non-3GPP access networks:</w:t>
      </w:r>
    </w:p>
    <w:p w14:paraId="267194E5" w14:textId="77777777" w:rsidR="00A17CD5" w:rsidRPr="009E0DE1" w:rsidRDefault="00A17CD5" w:rsidP="00A17CD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E69EE21" w14:textId="77777777" w:rsidR="00A17CD5" w:rsidRPr="009E0DE1" w:rsidRDefault="00A17CD5" w:rsidP="00A17CD5">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70E15921" w14:textId="77777777" w:rsidR="00A17CD5" w:rsidRPr="009E0DE1" w:rsidRDefault="00A17CD5" w:rsidP="00A17CD5">
      <w:pPr>
        <w:pStyle w:val="B1"/>
        <w:rPr>
          <w:rFonts w:eastAsia="MS Mincho"/>
        </w:rPr>
      </w:pPr>
      <w:r w:rsidRPr="009E0DE1">
        <w:t>-</w:t>
      </w:r>
      <w:r w:rsidRPr="009E0DE1">
        <w:tab/>
        <w:t>Support of authentication of UEs connected over N3IWF</w:t>
      </w:r>
      <w:r>
        <w:t>/TNGF</w:t>
      </w:r>
      <w:r w:rsidRPr="009E0DE1">
        <w:t>.</w:t>
      </w:r>
    </w:p>
    <w:p w14:paraId="10252B9F" w14:textId="77777777" w:rsidR="00A17CD5" w:rsidRPr="009E0DE1" w:rsidRDefault="00A17CD5" w:rsidP="00A17CD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D072423" w14:textId="77777777" w:rsidR="00A17CD5" w:rsidRPr="009E0DE1" w:rsidRDefault="00A17CD5" w:rsidP="00A17CD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6024775" w14:textId="77777777" w:rsidR="00A17CD5" w:rsidRPr="009E0DE1" w:rsidRDefault="00A17CD5" w:rsidP="00A17CD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7C06FA" w14:textId="77777777" w:rsidR="00A17CD5" w:rsidRPr="009E0DE1" w:rsidRDefault="00A17CD5" w:rsidP="00A17CD5">
      <w:pPr>
        <w:pStyle w:val="NO"/>
        <w:rPr>
          <w:iCs/>
        </w:rPr>
      </w:pPr>
      <w:r w:rsidRPr="009E0DE1">
        <w:rPr>
          <w:iCs/>
        </w:rPr>
        <w:t>NOTE 2:</w:t>
      </w:r>
      <w:r w:rsidRPr="009E0DE1">
        <w:rPr>
          <w:iCs/>
        </w:rPr>
        <w:tab/>
        <w:t>Not all of the functionalities are required to be supported in an instance of a Network Slice.</w:t>
      </w:r>
    </w:p>
    <w:p w14:paraId="61249CDB" w14:textId="77777777" w:rsidR="00A17CD5" w:rsidRPr="009E0DE1" w:rsidRDefault="00A17CD5" w:rsidP="00A17CD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4A25719" w14:textId="77777777" w:rsidR="00A17CD5" w:rsidRPr="009E0DE1" w:rsidRDefault="00A17CD5" w:rsidP="00A17CD5">
      <w:pPr>
        <w:rPr>
          <w:iCs/>
        </w:rPr>
      </w:pPr>
      <w:r>
        <w:rPr>
          <w:iCs/>
        </w:rPr>
        <w:t>The AMF uses the N14 interface for AMF re-allocation and AMF to AMF information transfer. This interface may be be either intra-PLMN or inter-PLMN (e.g. in the case of inter-PLMN mobility).</w:t>
      </w:r>
    </w:p>
    <w:p w14:paraId="72F4363E" w14:textId="77777777" w:rsidR="00A17CD5" w:rsidRDefault="00A17CD5" w:rsidP="00A17CD5">
      <w:pPr>
        <w:rPr>
          <w:iCs/>
        </w:rPr>
      </w:pPr>
      <w:r>
        <w:rPr>
          <w:iCs/>
        </w:rPr>
        <w:t>In addition to the functionality of the AMF described above, the AMF may include the following functionality to support monitoring in roaming scenarios:</w:t>
      </w:r>
    </w:p>
    <w:p w14:paraId="1DD1D266" w14:textId="77777777" w:rsidR="00A17CD5" w:rsidRDefault="00A17CD5" w:rsidP="00A17CD5">
      <w:pPr>
        <w:pStyle w:val="B1"/>
      </w:pPr>
      <w:r>
        <w:t>-</w:t>
      </w:r>
      <w:r>
        <w:tab/>
        <w:t>Normalization of reports according to roaming agreements between VPLMN and HPLMN (e.g. change the location granularity in a report from cell level to a level that is appropriate for the HPLMN); and</w:t>
      </w:r>
    </w:p>
    <w:p w14:paraId="15815FDC" w14:textId="77777777" w:rsidR="00A17CD5" w:rsidRDefault="00A17CD5" w:rsidP="00A17CD5">
      <w:pPr>
        <w:pStyle w:val="B1"/>
      </w:pPr>
      <w:r>
        <w:t>-</w:t>
      </w:r>
      <w:r>
        <w:tab/>
        <w:t>Generation of charging/accounting information for Monitoring Event Reports that are sent to the HPLMN.</w:t>
      </w:r>
    </w:p>
    <w:p w14:paraId="1F47355E" w14:textId="77777777" w:rsidR="00A17CD5" w:rsidRDefault="00A17CD5" w:rsidP="00A17CD5">
      <w:r>
        <w:t>In addition to the functionality of the AMF described above, the AMF may provide support for Network Slice restriction and Network Slice instance restriction based on NWDAF analytics.</w:t>
      </w:r>
    </w:p>
    <w:bookmarkEnd w:id="13"/>
    <w:bookmarkEnd w:id="14"/>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C8AF9" w14:textId="77777777" w:rsidR="00015107" w:rsidRDefault="00015107">
      <w:r>
        <w:separator/>
      </w:r>
    </w:p>
  </w:endnote>
  <w:endnote w:type="continuationSeparator" w:id="0">
    <w:p w14:paraId="61138B00" w14:textId="77777777" w:rsidR="00015107" w:rsidRDefault="0001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08E72" w14:textId="77777777" w:rsidR="00E9538B" w:rsidRDefault="00E95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B7484" w14:textId="77777777" w:rsidR="00E9538B" w:rsidRDefault="00E953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BD6AB" w14:textId="77777777" w:rsidR="00E9538B" w:rsidRDefault="00E95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7E52F" w14:textId="77777777" w:rsidR="00015107" w:rsidRDefault="00015107">
      <w:r>
        <w:separator/>
      </w:r>
    </w:p>
  </w:footnote>
  <w:footnote w:type="continuationSeparator" w:id="0">
    <w:p w14:paraId="12FC4CBC" w14:textId="77777777" w:rsidR="00015107" w:rsidRDefault="0001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D459F" w14:textId="77777777" w:rsidR="00E9538B" w:rsidRDefault="00E95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72052" w14:textId="77777777" w:rsidR="00E9538B" w:rsidRDefault="00E953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2"/>
    <w:rsid w:val="0001203F"/>
    <w:rsid w:val="00015107"/>
    <w:rsid w:val="0002078B"/>
    <w:rsid w:val="00022E4A"/>
    <w:rsid w:val="00035948"/>
    <w:rsid w:val="00042B92"/>
    <w:rsid w:val="00044685"/>
    <w:rsid w:val="00055519"/>
    <w:rsid w:val="00056285"/>
    <w:rsid w:val="0005785E"/>
    <w:rsid w:val="00066799"/>
    <w:rsid w:val="0007529F"/>
    <w:rsid w:val="00090D3A"/>
    <w:rsid w:val="000A6394"/>
    <w:rsid w:val="000B4F4E"/>
    <w:rsid w:val="000B7FED"/>
    <w:rsid w:val="000C038A"/>
    <w:rsid w:val="000C0687"/>
    <w:rsid w:val="000C6598"/>
    <w:rsid w:val="000C680F"/>
    <w:rsid w:val="000D2D3E"/>
    <w:rsid w:val="000D44B3"/>
    <w:rsid w:val="000E6892"/>
    <w:rsid w:val="000F2CE7"/>
    <w:rsid w:val="00104FBA"/>
    <w:rsid w:val="00126103"/>
    <w:rsid w:val="0013064E"/>
    <w:rsid w:val="001433BB"/>
    <w:rsid w:val="00145D43"/>
    <w:rsid w:val="001557D1"/>
    <w:rsid w:val="0016214E"/>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E0D93"/>
    <w:rsid w:val="001E41F3"/>
    <w:rsid w:val="001F235F"/>
    <w:rsid w:val="001F3B03"/>
    <w:rsid w:val="00202958"/>
    <w:rsid w:val="002103F7"/>
    <w:rsid w:val="002108CD"/>
    <w:rsid w:val="002246B3"/>
    <w:rsid w:val="00224C60"/>
    <w:rsid w:val="0024088B"/>
    <w:rsid w:val="00240CEC"/>
    <w:rsid w:val="002427C3"/>
    <w:rsid w:val="0024721B"/>
    <w:rsid w:val="00247FBE"/>
    <w:rsid w:val="00250C79"/>
    <w:rsid w:val="002531DE"/>
    <w:rsid w:val="00255D8C"/>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1062F"/>
    <w:rsid w:val="00322E5B"/>
    <w:rsid w:val="00323FFD"/>
    <w:rsid w:val="00332C92"/>
    <w:rsid w:val="00334763"/>
    <w:rsid w:val="003609EF"/>
    <w:rsid w:val="00360BB0"/>
    <w:rsid w:val="0036231A"/>
    <w:rsid w:val="00363ACB"/>
    <w:rsid w:val="003701DA"/>
    <w:rsid w:val="00373B1D"/>
    <w:rsid w:val="00374DD4"/>
    <w:rsid w:val="00393BF0"/>
    <w:rsid w:val="00395668"/>
    <w:rsid w:val="003A614F"/>
    <w:rsid w:val="003A71C5"/>
    <w:rsid w:val="003C1484"/>
    <w:rsid w:val="003C3CDE"/>
    <w:rsid w:val="003C7086"/>
    <w:rsid w:val="003C7877"/>
    <w:rsid w:val="003D2129"/>
    <w:rsid w:val="003E1A36"/>
    <w:rsid w:val="003E7AF7"/>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3296"/>
    <w:rsid w:val="00454B9D"/>
    <w:rsid w:val="0045635A"/>
    <w:rsid w:val="00460868"/>
    <w:rsid w:val="00460CEC"/>
    <w:rsid w:val="004652F7"/>
    <w:rsid w:val="004672E7"/>
    <w:rsid w:val="00467E32"/>
    <w:rsid w:val="00471E30"/>
    <w:rsid w:val="00486EA7"/>
    <w:rsid w:val="00494171"/>
    <w:rsid w:val="004A36AD"/>
    <w:rsid w:val="004B4723"/>
    <w:rsid w:val="004B75B7"/>
    <w:rsid w:val="004C2DB4"/>
    <w:rsid w:val="004D66F1"/>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82C1F"/>
    <w:rsid w:val="00592D74"/>
    <w:rsid w:val="005A410C"/>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65C47"/>
    <w:rsid w:val="00671734"/>
    <w:rsid w:val="0067533C"/>
    <w:rsid w:val="00677AC0"/>
    <w:rsid w:val="00683C93"/>
    <w:rsid w:val="00685D14"/>
    <w:rsid w:val="00695808"/>
    <w:rsid w:val="006A5B21"/>
    <w:rsid w:val="006A77DA"/>
    <w:rsid w:val="006B46FB"/>
    <w:rsid w:val="006D2E33"/>
    <w:rsid w:val="006D39A2"/>
    <w:rsid w:val="006D42C0"/>
    <w:rsid w:val="006E21FB"/>
    <w:rsid w:val="006E2AA5"/>
    <w:rsid w:val="006E6F13"/>
    <w:rsid w:val="006F37F3"/>
    <w:rsid w:val="006F5B43"/>
    <w:rsid w:val="006F7190"/>
    <w:rsid w:val="007018F3"/>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2C4E"/>
    <w:rsid w:val="007F7259"/>
    <w:rsid w:val="008040A8"/>
    <w:rsid w:val="00812A02"/>
    <w:rsid w:val="00817A47"/>
    <w:rsid w:val="00820A6F"/>
    <w:rsid w:val="00822F40"/>
    <w:rsid w:val="008279FA"/>
    <w:rsid w:val="00854CC1"/>
    <w:rsid w:val="008626E7"/>
    <w:rsid w:val="008702D1"/>
    <w:rsid w:val="00870EE7"/>
    <w:rsid w:val="008863B9"/>
    <w:rsid w:val="008905A0"/>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91B88"/>
    <w:rsid w:val="00994FC1"/>
    <w:rsid w:val="009A5753"/>
    <w:rsid w:val="009A579D"/>
    <w:rsid w:val="009C3BF4"/>
    <w:rsid w:val="009E3297"/>
    <w:rsid w:val="009F6A96"/>
    <w:rsid w:val="009F734F"/>
    <w:rsid w:val="00A01EA6"/>
    <w:rsid w:val="00A1541E"/>
    <w:rsid w:val="00A17CD5"/>
    <w:rsid w:val="00A20913"/>
    <w:rsid w:val="00A246B6"/>
    <w:rsid w:val="00A47E70"/>
    <w:rsid w:val="00A50CF0"/>
    <w:rsid w:val="00A57858"/>
    <w:rsid w:val="00A71C95"/>
    <w:rsid w:val="00A7671C"/>
    <w:rsid w:val="00A824D7"/>
    <w:rsid w:val="00AA2CBC"/>
    <w:rsid w:val="00AA4839"/>
    <w:rsid w:val="00AA659C"/>
    <w:rsid w:val="00AB0DF3"/>
    <w:rsid w:val="00AC1CDA"/>
    <w:rsid w:val="00AC34A2"/>
    <w:rsid w:val="00AC5820"/>
    <w:rsid w:val="00AD1CD8"/>
    <w:rsid w:val="00AD300D"/>
    <w:rsid w:val="00AD3F7C"/>
    <w:rsid w:val="00AF69C6"/>
    <w:rsid w:val="00B07378"/>
    <w:rsid w:val="00B1371D"/>
    <w:rsid w:val="00B17787"/>
    <w:rsid w:val="00B20E3A"/>
    <w:rsid w:val="00B258BB"/>
    <w:rsid w:val="00B269E0"/>
    <w:rsid w:val="00B31BA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2E01"/>
    <w:rsid w:val="00BB5DFC"/>
    <w:rsid w:val="00BC1E55"/>
    <w:rsid w:val="00BD279D"/>
    <w:rsid w:val="00BD608A"/>
    <w:rsid w:val="00BD6BB8"/>
    <w:rsid w:val="00BE3F44"/>
    <w:rsid w:val="00BF3E22"/>
    <w:rsid w:val="00BF627B"/>
    <w:rsid w:val="00C05DA5"/>
    <w:rsid w:val="00C067C1"/>
    <w:rsid w:val="00C1022C"/>
    <w:rsid w:val="00C16CB9"/>
    <w:rsid w:val="00C34A9C"/>
    <w:rsid w:val="00C357C4"/>
    <w:rsid w:val="00C4562F"/>
    <w:rsid w:val="00C50C4D"/>
    <w:rsid w:val="00C64818"/>
    <w:rsid w:val="00C66BA2"/>
    <w:rsid w:val="00C80B16"/>
    <w:rsid w:val="00C81725"/>
    <w:rsid w:val="00C8423D"/>
    <w:rsid w:val="00C84CF8"/>
    <w:rsid w:val="00C93D79"/>
    <w:rsid w:val="00C95985"/>
    <w:rsid w:val="00CB03DA"/>
    <w:rsid w:val="00CB2527"/>
    <w:rsid w:val="00CC5026"/>
    <w:rsid w:val="00CC551B"/>
    <w:rsid w:val="00CC68D0"/>
    <w:rsid w:val="00CD3119"/>
    <w:rsid w:val="00CE0D3E"/>
    <w:rsid w:val="00CE2C7C"/>
    <w:rsid w:val="00CE57A1"/>
    <w:rsid w:val="00D0130A"/>
    <w:rsid w:val="00D03F9A"/>
    <w:rsid w:val="00D04E0C"/>
    <w:rsid w:val="00D06D51"/>
    <w:rsid w:val="00D20507"/>
    <w:rsid w:val="00D24991"/>
    <w:rsid w:val="00D32CE8"/>
    <w:rsid w:val="00D33B0F"/>
    <w:rsid w:val="00D35CC3"/>
    <w:rsid w:val="00D42358"/>
    <w:rsid w:val="00D50255"/>
    <w:rsid w:val="00D61460"/>
    <w:rsid w:val="00D633E1"/>
    <w:rsid w:val="00D66520"/>
    <w:rsid w:val="00D7157A"/>
    <w:rsid w:val="00D76E54"/>
    <w:rsid w:val="00D90525"/>
    <w:rsid w:val="00DA1B04"/>
    <w:rsid w:val="00DB038F"/>
    <w:rsid w:val="00DE34CF"/>
    <w:rsid w:val="00DF5766"/>
    <w:rsid w:val="00E0163D"/>
    <w:rsid w:val="00E026D5"/>
    <w:rsid w:val="00E12C87"/>
    <w:rsid w:val="00E13F3D"/>
    <w:rsid w:val="00E25E83"/>
    <w:rsid w:val="00E34898"/>
    <w:rsid w:val="00E47310"/>
    <w:rsid w:val="00E5194A"/>
    <w:rsid w:val="00E52CFC"/>
    <w:rsid w:val="00E702C6"/>
    <w:rsid w:val="00E916A0"/>
    <w:rsid w:val="00E9538B"/>
    <w:rsid w:val="00EB09B7"/>
    <w:rsid w:val="00ED35E8"/>
    <w:rsid w:val="00ED4B67"/>
    <w:rsid w:val="00EE2A38"/>
    <w:rsid w:val="00EE3977"/>
    <w:rsid w:val="00EE58E5"/>
    <w:rsid w:val="00EE5965"/>
    <w:rsid w:val="00EE7D7C"/>
    <w:rsid w:val="00EF0D11"/>
    <w:rsid w:val="00EF62FC"/>
    <w:rsid w:val="00F04C4D"/>
    <w:rsid w:val="00F04E99"/>
    <w:rsid w:val="00F10CE4"/>
    <w:rsid w:val="00F25D98"/>
    <w:rsid w:val="00F300FB"/>
    <w:rsid w:val="00F33B95"/>
    <w:rsid w:val="00F40B63"/>
    <w:rsid w:val="00F51267"/>
    <w:rsid w:val="00F55804"/>
    <w:rsid w:val="00F66E39"/>
    <w:rsid w:val="00F67259"/>
    <w:rsid w:val="00F725B1"/>
    <w:rsid w:val="00F77F0D"/>
    <w:rsid w:val="00F91EA1"/>
    <w:rsid w:val="00F94D19"/>
    <w:rsid w:val="00FA233E"/>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A7045-242C-4D85-98E4-8D289D84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897</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2021-04-14T10:18:00Z</dcterms:created>
  <dcterms:modified xsi:type="dcterms:W3CDTF">2021-04-14T10:18:00Z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(3)/XJwRdQnqgYNM7wtVAwinaSB45ypgcPVH80qQXQCuyIJVvVlx8sw33rV0NxzUONZEyGMDU0D
AZgXr6ZRF5by89ydlCa2Dcja1jGCrmDQroXR2Baa7f4j1ibcwK9I0fcq3V/MqXVD2fCfjUSd
SZVmNe4eoZKCUTAbbZLZvMcZp2aK9RyvRN1xTN8Ezl2LXzOpg2w55w0vZR3fy8dZoHJokrdB
TDgERz0wWKH+9fJDrU</vt:lpwstr>
  </property>
  <property fmtid="{D5CDD505-2E9C-101B-9397-08002B2CF9AE}" pid="22" name="_2015_ms_pID_7253431">
    <vt:lpwstr>GDaxNE4iLdObVBG1NRgqbWiJ6JeHoeNlT9AFzYjOLoHn8zMqxN6EFi
ywRzB+iOr15iKr/VX9q1Gg7IwZfGX8VEZESd/NHO5wHD5+9+CuTeHNCwmC4T09aI/XQNVTpe
NtbVLDu8sStBwdJdcsBpSZr56i0h9+i4k5mbA/Ln7DNFfuDgt7WdsShSXbefb7K2A1IEpdu+
7DxcshJQl/zS3Ik1fNkL9b4oHDcTrDXtjYvq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1617698238</vt:lpwstr>
  </property>
</Properties>
</file>